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BC398">
      <w:pPr>
        <w:pStyle w:val="82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#71</w:t>
      </w:r>
      <w:r>
        <w:rPr>
          <w:b/>
          <w:sz w:val="24"/>
        </w:rPr>
        <w:tab/>
      </w:r>
      <w:r>
        <w:rPr>
          <w:b/>
          <w:sz w:val="24"/>
        </w:rPr>
        <w:t>S6-260</w:t>
      </w:r>
      <w:bookmarkStart w:id="0" w:name="_Hlk188111820"/>
      <w:r>
        <w:rPr>
          <w:rFonts w:hint="eastAsia" w:eastAsia="宋体"/>
          <w:b/>
          <w:sz w:val="24"/>
          <w:lang w:val="en-US" w:eastAsia="zh-CN"/>
        </w:rPr>
        <w:t>525</w:t>
      </w:r>
    </w:p>
    <w:p w14:paraId="7C5B6B64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S6-260</w:t>
      </w:r>
      <w:r>
        <w:rPr>
          <w:rFonts w:hint="eastAsia" w:eastAsia="宋体"/>
          <w:b/>
          <w:sz w:val="24"/>
          <w:lang w:val="en-US" w:eastAsia="zh-CN"/>
        </w:rPr>
        <w:t>205</w:t>
      </w:r>
      <w:r>
        <w:rPr>
          <w:b/>
          <w:sz w:val="24"/>
        </w:rPr>
        <w:t>)</w:t>
      </w:r>
    </w:p>
    <w:p w14:paraId="5A33DEFA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2FDFC35">
      <w:pPr>
        <w:rPr>
          <w:rFonts w:ascii="Arial" w:hAnsi="Arial" w:cs="Arial"/>
          <w:b/>
          <w:bCs/>
        </w:rPr>
      </w:pPr>
    </w:p>
    <w:p w14:paraId="34C1397F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Huawei, Hisilicon,Samsung </w:t>
      </w:r>
      <w:bookmarkStart w:id="4" w:name="_GoBack"/>
      <w:bookmarkEnd w:id="4"/>
    </w:p>
    <w:p w14:paraId="73C798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sz w:val="20"/>
          <w:szCs w:val="20"/>
        </w:rPr>
        <w:t>Description</w:t>
      </w:r>
      <w:r>
        <w:rPr>
          <w:rFonts w:ascii="Arial" w:hAnsi="Arial" w:cs="Arial"/>
          <w:b/>
          <w:bCs/>
          <w:sz w:val="20"/>
          <w:szCs w:val="20"/>
        </w:rPr>
        <w:t xml:space="preserve"> of location management service</w:t>
      </w:r>
    </w:p>
    <w:p w14:paraId="4B3143E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23.949 V0.2.0</w:t>
      </w:r>
    </w:p>
    <w:p w14:paraId="3C06EF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</w:t>
      </w:r>
    </w:p>
    <w:p w14:paraId="7110824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162CDF6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Yang Yanmei</w:t>
      </w:r>
      <w:r>
        <w:rPr>
          <w:rFonts w:ascii="Arial" w:hAnsi="Arial" w:cs="Arial"/>
          <w:b/>
          <w:bCs/>
        </w:rPr>
        <w:t xml:space="preserve">, </w:t>
      </w:r>
      <w:r>
        <w:rPr>
          <w:rFonts w:hint="eastAsia" w:eastAsia="宋体"/>
          <w:lang w:val="en-US" w:eastAsia="zh-CN"/>
        </w:rPr>
        <w:t>yangyanmei@huawei.com</w:t>
      </w:r>
    </w:p>
    <w:p w14:paraId="66842D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C1785B">
      <w:pPr>
        <w:pStyle w:val="82"/>
        <w:rPr>
          <w:b/>
        </w:rPr>
      </w:pPr>
      <w:r>
        <w:rPr>
          <w:b/>
        </w:rPr>
        <w:t>1. Introduction</w:t>
      </w:r>
    </w:p>
    <w:p w14:paraId="116BDE7C">
      <w:pPr>
        <w:rPr>
          <w:lang w:eastAsia="zh-CN"/>
        </w:rPr>
      </w:pPr>
      <w:r>
        <w:rPr>
          <w:lang w:eastAsia="zh-CN"/>
        </w:rPr>
        <w:t>This CR is to add the general introduction of LMS to the 23.949 for the promotion of the LMS.</w:t>
      </w:r>
    </w:p>
    <w:p w14:paraId="49956C32"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B25F54B">
      <w:pPr>
        <w:rPr>
          <w:lang w:eastAsia="zh-CN"/>
        </w:rPr>
      </w:pPr>
      <w:r>
        <w:rPr>
          <w:lang w:eastAsia="zh-CN"/>
        </w:rPr>
        <w:t>Locat</w:t>
      </w:r>
      <w:r>
        <w:rPr>
          <w:lang w:eastAsia="zh-CN"/>
          <w:rPrChange w:id="0" w:author="y00603913" w:date="2026-02-11T19:22:52Z">
            <w:rPr>
              <w:lang w:eastAsia="zh-CN"/>
            </w:rPr>
          </w:rPrChange>
        </w:rPr>
        <w:t>ion is one of the impo</w:t>
      </w:r>
      <w:r>
        <w:rPr>
          <w:rFonts w:hint="eastAsia"/>
          <w:lang w:val="en-US" w:eastAsia="zh-CN"/>
        </w:rPr>
        <w:t>r</w:t>
      </w:r>
      <w:r>
        <w:rPr>
          <w:lang w:eastAsia="zh-CN"/>
        </w:rPr>
        <w:t>tant SEAL feature for third party to use 5G positioning capabilities.</w:t>
      </w:r>
    </w:p>
    <w:p w14:paraId="336493AA">
      <w:pPr>
        <w:rPr>
          <w:lang w:eastAsia="zh-CN"/>
        </w:rPr>
      </w:pPr>
      <w:r>
        <w:rPr>
          <w:lang w:eastAsia="zh-CN"/>
        </w:rPr>
        <w:t xml:space="preserve"> </w:t>
      </w:r>
    </w:p>
    <w:p w14:paraId="1FA8F1E5">
      <w:pPr>
        <w:pStyle w:val="82"/>
        <w:rPr>
          <w:b/>
        </w:rPr>
      </w:pPr>
      <w:r>
        <w:rPr>
          <w:b/>
        </w:rPr>
        <w:t>3. Conclusions</w:t>
      </w:r>
    </w:p>
    <w:p w14:paraId="2F549723">
      <w:r>
        <w:t>&lt;Conclusion part (optional)&gt;</w:t>
      </w:r>
    </w:p>
    <w:p w14:paraId="5B36F55A">
      <w:pPr>
        <w:pStyle w:val="82"/>
        <w:rPr>
          <w:b/>
        </w:rPr>
      </w:pPr>
      <w:r>
        <w:rPr>
          <w:b/>
        </w:rPr>
        <w:t>4. Proposal</w:t>
      </w:r>
    </w:p>
    <w:p w14:paraId="666F5D27">
      <w:pPr>
        <w:rPr>
          <w:lang w:val="en-US"/>
        </w:rPr>
      </w:pPr>
      <w:r>
        <w:rPr>
          <w:lang w:val="en-US"/>
        </w:rPr>
        <w:t>It is proposed to agree the following changes to 3GPP TR 23.949 V0.2.0</w:t>
      </w:r>
    </w:p>
    <w:p w14:paraId="59558ABE">
      <w:pPr>
        <w:pBdr>
          <w:bottom w:val="single" w:color="auto" w:sz="12" w:space="1"/>
        </w:pBdr>
        <w:rPr>
          <w:lang w:val="en-US"/>
        </w:rPr>
      </w:pPr>
    </w:p>
    <w:p w14:paraId="41B8723D">
      <w:pPr>
        <w:rPr>
          <w:lang w:val="en-US"/>
        </w:rPr>
      </w:pPr>
    </w:p>
    <w:p w14:paraId="5C03787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C31FD39">
      <w:pPr>
        <w:pStyle w:val="4"/>
        <w:rPr>
          <w:lang w:eastAsia="zh-CN"/>
        </w:rPr>
      </w:pPr>
      <w:bookmarkStart w:id="1" w:name="_Toc214929320"/>
      <w:r>
        <w:t>4.2.5</w:t>
      </w:r>
      <w:r>
        <w:tab/>
      </w:r>
      <w:r>
        <w:rPr>
          <w:lang w:eastAsia="zh-CN"/>
        </w:rPr>
        <w:t>LM (location management) server/client</w:t>
      </w:r>
      <w:bookmarkEnd w:id="1"/>
    </w:p>
    <w:p w14:paraId="74CC34D1">
      <w:pPr>
        <w:pStyle w:val="75"/>
        <w:rPr>
          <w:del w:id="1" w:author="changlinhui" w:date="2026-02-11T17:40:00Z"/>
        </w:rPr>
      </w:pPr>
      <w:del w:id="2" w:author="changlinhui" w:date="2026-02-11T17:40:00Z">
        <w:r>
          <w:rPr/>
          <w:delText>Editor's Note:</w:delText>
        </w:r>
      </w:del>
      <w:del w:id="3" w:author="changlinhui" w:date="2026-02-11T17:40:00Z">
        <w:r>
          <w:rPr/>
          <w:tab/>
        </w:r>
      </w:del>
      <w:del w:id="4" w:author="changlinhui" w:date="2026-02-11T17:40:00Z">
        <w:r>
          <w:rPr/>
          <w:delText xml:space="preserve">This clause will </w:delText>
        </w:r>
      </w:del>
      <w:del w:id="5" w:author="changlinhui" w:date="2026-02-11T17:40:00Z">
        <w:r>
          <w:rPr>
            <w:rFonts w:hint="eastAsia"/>
          </w:rPr>
          <w:delText>provide</w:delText>
        </w:r>
      </w:del>
      <w:del w:id="6" w:author="changlinhui" w:date="2026-02-11T17:40:00Z">
        <w:r>
          <w:rPr/>
          <w:delText xml:space="preserve"> </w:delText>
        </w:r>
      </w:del>
      <w:del w:id="7" w:author="changlinhui" w:date="2026-02-11T17:40:00Z">
        <w:r>
          <w:rPr>
            <w:rFonts w:hint="eastAsia"/>
          </w:rPr>
          <w:delText>introduction</w:delText>
        </w:r>
      </w:del>
      <w:del w:id="8" w:author="changlinhui" w:date="2026-02-11T17:40:00Z">
        <w:r>
          <w:rPr/>
          <w:delText xml:space="preserve"> </w:delText>
        </w:r>
      </w:del>
      <w:del w:id="9" w:author="changlinhui" w:date="2026-02-11T17:40:00Z">
        <w:r>
          <w:rPr>
            <w:rFonts w:hint="eastAsia"/>
          </w:rPr>
          <w:delText>of</w:delText>
        </w:r>
      </w:del>
      <w:del w:id="10" w:author="changlinhui" w:date="2026-02-11T17:40:00Z">
        <w:r>
          <w:rPr/>
          <w:delText xml:space="preserve"> </w:delText>
        </w:r>
      </w:del>
      <w:del w:id="11" w:author="changlinhui" w:date="2026-02-11T17:40:00Z">
        <w:r>
          <w:rPr>
            <w:rFonts w:hint="eastAsia"/>
            <w:lang w:eastAsia="zh-CN"/>
          </w:rPr>
          <w:delText>LM</w:delText>
        </w:r>
      </w:del>
      <w:del w:id="12" w:author="changlinhui" w:date="2026-02-11T17:40:00Z">
        <w:r>
          <w:rPr/>
          <w:delText xml:space="preserve"> </w:delText>
        </w:r>
      </w:del>
      <w:del w:id="13" w:author="changlinhui" w:date="2026-02-11T17:40:00Z">
        <w:r>
          <w:rPr>
            <w:rFonts w:hint="eastAsia"/>
          </w:rPr>
          <w:delText>serve</w:delText>
        </w:r>
      </w:del>
      <w:del w:id="14" w:author="changlinhui" w:date="2026-02-11T17:40:00Z">
        <w:r>
          <w:rPr/>
          <w:delText xml:space="preserve">r </w:delText>
        </w:r>
      </w:del>
      <w:del w:id="15" w:author="changlinhui" w:date="2026-02-11T17:40:00Z">
        <w:r>
          <w:rPr>
            <w:rFonts w:hint="eastAsia"/>
          </w:rPr>
          <w:delText>and</w:delText>
        </w:r>
      </w:del>
      <w:del w:id="16" w:author="changlinhui" w:date="2026-02-11T17:40:00Z">
        <w:r>
          <w:rPr/>
          <w:delText xml:space="preserve"> </w:delText>
        </w:r>
      </w:del>
      <w:del w:id="17" w:author="changlinhui" w:date="2026-02-11T17:40:00Z">
        <w:r>
          <w:rPr>
            <w:rFonts w:hint="eastAsia"/>
          </w:rPr>
          <w:delText>client</w:delText>
        </w:r>
      </w:del>
      <w:del w:id="18" w:author="changlinhui" w:date="2026-02-11T17:40:00Z">
        <w:r>
          <w:rPr/>
          <w:delText>.</w:delText>
        </w:r>
      </w:del>
    </w:p>
    <w:p w14:paraId="73709A75">
      <w:pPr>
        <w:overflowPunct w:val="0"/>
        <w:autoSpaceDE w:val="0"/>
        <w:autoSpaceDN w:val="0"/>
        <w:adjustRightInd w:val="0"/>
        <w:textAlignment w:val="baseline"/>
        <w:rPr>
          <w:ins w:id="19" w:author="changlinhui" w:date="2026-02-11T17:41:00Z"/>
          <w:lang w:eastAsia="zh-CN"/>
        </w:rPr>
      </w:pPr>
      <w:ins w:id="20" w:author="changlinhui" w:date="2026-02-11T17:41:00Z">
        <w:r>
          <w:rPr>
            <w:lang w:eastAsia="zh-CN"/>
          </w:rPr>
          <w:t xml:space="preserve">LM server provides the value-added services by utilizing UE position related capabilities of 3GPP core network by combining the information from CN and location client (e., g if the CN cannot retrieve non-3GPP location information from UE modem, or UE using non-3GPP </w:t>
        </w:r>
      </w:ins>
      <w:ins w:id="21" w:author="changlinhui" w:date="2026-02-11T17:41:00Z">
        <w:r>
          <w:rPr>
            <w:rFonts w:hint="eastAsia"/>
            <w:lang w:eastAsia="zh-CN"/>
          </w:rPr>
          <w:t>connection</w:t>
        </w:r>
      </w:ins>
      <w:ins w:id="22" w:author="changlinhui" w:date="2026-02-11T17:41:00Z">
        <w:r>
          <w:rPr>
            <w:lang w:eastAsia="zh-CN"/>
          </w:rPr>
          <w:t>). It enables third party’</w:t>
        </w:r>
      </w:ins>
      <w:ins w:id="23" w:author="changlinhui" w:date="2026-02-11T17:41:00Z">
        <w:r>
          <w:rPr>
            <w:rFonts w:hint="eastAsia"/>
            <w:lang w:eastAsia="zh-CN"/>
          </w:rPr>
          <w:t>s</w:t>
        </w:r>
      </w:ins>
      <w:ins w:id="24" w:author="changlinhui" w:date="2026-02-11T17:41:00Z">
        <w:r>
          <w:rPr>
            <w:lang w:eastAsia="zh-CN"/>
          </w:rPr>
          <w:t xml:space="preserve"> </w:t>
        </w:r>
      </w:ins>
      <w:ins w:id="25" w:author="changlinhui" w:date="2026-02-11T17:41:00Z">
        <w:r>
          <w:rPr>
            <w:rFonts w:hint="eastAsia"/>
            <w:lang w:eastAsia="zh-CN"/>
          </w:rPr>
          <w:t>application</w:t>
        </w:r>
      </w:ins>
      <w:ins w:id="26" w:author="changlinhui" w:date="2026-02-11T17:41:00Z">
        <w:r>
          <w:rPr>
            <w:lang w:eastAsia="zh-CN"/>
          </w:rPr>
          <w:t xml:space="preserve"> (application server or application client) to invoke the value-added location services in an easy-to-use way. </w:t>
        </w:r>
      </w:ins>
    </w:p>
    <w:p w14:paraId="41E279A8">
      <w:pPr>
        <w:pStyle w:val="57"/>
        <w:rPr>
          <w:ins w:id="27" w:author="changlinhui" w:date="2026-02-11T17:41:00Z"/>
          <w:lang w:eastAsia="zh-CN"/>
        </w:rPr>
      </w:pPr>
      <w:ins w:id="28" w:author="changlinhui" w:date="2026-02-11T17:41:00Z">
        <w:r>
          <w:rPr/>
          <w:t>NOTE:</w:t>
        </w:r>
      </w:ins>
      <w:ins w:id="29" w:author="changlinhui" w:date="2026-02-11T17:41:00Z">
        <w:r>
          <w:rPr/>
          <w:tab/>
        </w:r>
      </w:ins>
      <w:ins w:id="30" w:author="changlinhui" w:date="2026-02-11T17:41:00Z">
        <w:r>
          <w:rPr>
            <w:lang w:eastAsia="zh-CN"/>
          </w:rPr>
          <w:t>The detailed information about advantages of Location management service to application developers is described in clause 5.x.</w:t>
        </w:r>
      </w:ins>
    </w:p>
    <w:p w14:paraId="28620550">
      <w:pPr>
        <w:pStyle w:val="56"/>
        <w:rPr>
          <w:ins w:id="31" w:author="changlinhui" w:date="2026-02-11T17:41:00Z"/>
          <w:rFonts w:eastAsiaTheme="minorEastAsia"/>
        </w:rPr>
      </w:pPr>
      <w:ins w:id="32" w:author="changlinhui" w:date="2026-02-11T17:41:00Z">
        <w:r>
          <w:rPr>
            <w:rFonts w:hint="eastAsia" w:eastAsiaTheme="minorEastAsia"/>
          </w:rPr>
          <w:t>T</w:t>
        </w:r>
      </w:ins>
      <w:ins w:id="33" w:author="changlinhui" w:date="2026-02-11T17:41:00Z">
        <w:r>
          <w:rPr>
            <w:rFonts w:eastAsiaTheme="minorEastAsia"/>
          </w:rPr>
          <w:t>able 4.2.4-1 Example of LMS APIs for third party</w:t>
        </w:r>
      </w:ins>
    </w:p>
    <w:tbl>
      <w:tblPr>
        <w:tblStyle w:val="43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8"/>
        <w:gridCol w:w="5381"/>
      </w:tblGrid>
      <w:tr w14:paraId="5939D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" w:author="changlinhui" w:date="2026-02-11T17:41:00Z"/>
        </w:trPr>
        <w:tc>
          <w:tcPr>
            <w:tcW w:w="4248" w:type="dxa"/>
          </w:tcPr>
          <w:p w14:paraId="53729B63">
            <w:pPr>
              <w:jc w:val="center"/>
              <w:rPr>
                <w:ins w:id="35" w:author="changlinhui" w:date="2026-02-11T17:41:00Z"/>
                <w:b/>
                <w:bCs w:val="0"/>
                <w:lang w:eastAsia="zh-CN"/>
              </w:rPr>
            </w:pPr>
            <w:ins w:id="36" w:author="changlinhui" w:date="2026-02-11T17:41:00Z">
              <w:r>
                <w:rPr>
                  <w:b/>
                  <w:bCs w:val="0"/>
                </w:rPr>
                <w:t>API Name</w:t>
              </w:r>
            </w:ins>
          </w:p>
        </w:tc>
        <w:tc>
          <w:tcPr>
            <w:tcW w:w="5381" w:type="dxa"/>
          </w:tcPr>
          <w:p w14:paraId="6EC0102F">
            <w:pPr>
              <w:jc w:val="center"/>
              <w:rPr>
                <w:ins w:id="37" w:author="changlinhui" w:date="2026-02-11T17:41:00Z"/>
                <w:b/>
                <w:bCs w:val="0"/>
                <w:lang w:eastAsia="zh-CN"/>
              </w:rPr>
            </w:pPr>
            <w:ins w:id="38" w:author="changlinhui" w:date="2026-02-11T17:41:00Z">
              <w:r>
                <w:rPr>
                  <w:b/>
                  <w:bCs w:val="0"/>
                  <w:lang w:eastAsia="zh-CN"/>
                </w:rPr>
                <w:t>Usage of the APIs for third party</w:t>
              </w:r>
            </w:ins>
          </w:p>
        </w:tc>
      </w:tr>
      <w:tr w14:paraId="39A83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ins w:id="39" w:author="changlinhui" w:date="2026-02-11T17:41:00Z"/>
        </w:trPr>
        <w:tc>
          <w:tcPr>
            <w:tcW w:w="4248" w:type="dxa"/>
          </w:tcPr>
          <w:p w14:paraId="1B33A967">
            <w:pPr>
              <w:rPr>
                <w:ins w:id="40" w:author="changlinhui" w:date="2026-02-11T17:41:00Z"/>
                <w:lang w:eastAsia="zh-CN"/>
              </w:rPr>
            </w:pPr>
            <w:ins w:id="41" w:author="changlinhui" w:date="2026-02-11T17:41:00Z">
              <w:r>
                <w:rPr/>
                <w:t>SS_LocationReporting</w:t>
              </w:r>
            </w:ins>
          </w:p>
        </w:tc>
        <w:tc>
          <w:tcPr>
            <w:tcW w:w="5381" w:type="dxa"/>
          </w:tcPr>
          <w:p w14:paraId="27F69469">
            <w:pPr>
              <w:rPr>
                <w:ins w:id="42" w:author="changlinhui" w:date="2026-02-11T17:41:00Z"/>
                <w:lang w:eastAsia="zh-CN"/>
              </w:rPr>
            </w:pPr>
            <w:ins w:id="43" w:author="changlinhui" w:date="2026-02-11T17:41:00Z">
              <w:r>
                <w:rPr/>
                <w:t xml:space="preserve">This API enables the third party to configure the location reporting trigger to the LM server, e.g., what location information is requested (e.g., geographic area), when the </w:t>
              </w:r>
            </w:ins>
            <w:ins w:id="44" w:author="changlinhui" w:date="2026-02-11T17:41:00Z">
              <w:r>
                <w:rPr>
                  <w:szCs w:val="18"/>
                </w:rPr>
                <w:t xml:space="preserve">requesting </w:t>
              </w:r>
            </w:ins>
            <w:ins w:id="45" w:author="changlinhui" w:date="2026-02-11T17:41:00Z">
              <w:r>
                <w:rPr/>
                <w:t>client</w:t>
              </w:r>
            </w:ins>
            <w:ins w:id="46" w:author="changlinhui" w:date="2026-02-11T17:41:00Z">
              <w:r>
                <w:rPr>
                  <w:szCs w:val="18"/>
                </w:rPr>
                <w:t>/VAL server is expecting to receive</w:t>
              </w:r>
            </w:ins>
            <w:ins w:id="47" w:author="changlinhui" w:date="2026-02-11T17:41:00Z">
              <w:r>
                <w:rPr/>
                <w:t xml:space="preserve"> the location report.</w:t>
              </w:r>
            </w:ins>
          </w:p>
        </w:tc>
      </w:tr>
      <w:tr w14:paraId="2B52E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" w:author="changlinhui" w:date="2026-02-11T17:41:00Z"/>
        </w:trPr>
        <w:tc>
          <w:tcPr>
            <w:tcW w:w="4248" w:type="dxa"/>
          </w:tcPr>
          <w:p w14:paraId="0583646B">
            <w:pPr>
              <w:rPr>
                <w:ins w:id="49" w:author="changlinhui" w:date="2026-02-11T17:41:00Z"/>
                <w:lang w:eastAsia="zh-CN"/>
              </w:rPr>
            </w:pPr>
            <w:ins w:id="50" w:author="changlinhui" w:date="2026-02-11T17:41:00Z">
              <w:r>
                <w:rPr/>
                <w:t>SS_LocationInfoEvent</w:t>
              </w:r>
            </w:ins>
          </w:p>
        </w:tc>
        <w:tc>
          <w:tcPr>
            <w:tcW w:w="5381" w:type="dxa"/>
          </w:tcPr>
          <w:p w14:paraId="1CB01CF0">
            <w:pPr>
              <w:rPr>
                <w:ins w:id="51" w:author="changlinhui" w:date="2026-02-11T17:41:00Z"/>
                <w:lang w:eastAsia="zh-CN"/>
              </w:rPr>
            </w:pPr>
            <w:ins w:id="52" w:author="changlinhui" w:date="2026-02-11T17:41:00Z">
              <w:r>
                <w:rPr/>
                <w:t>This API enables the third party to subscribe, receive and unsubscribe the UEs location information from the LM server, as well as modify an active subscription.</w:t>
              </w:r>
            </w:ins>
          </w:p>
        </w:tc>
      </w:tr>
      <w:tr w14:paraId="4BD2C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53" w:author="changlinhui" w:date="2026-02-11T17:41:00Z"/>
        </w:trPr>
        <w:tc>
          <w:tcPr>
            <w:tcW w:w="4248" w:type="dxa"/>
          </w:tcPr>
          <w:p w14:paraId="25BF9563">
            <w:pPr>
              <w:rPr>
                <w:ins w:id="54" w:author="changlinhui" w:date="2026-02-11T17:41:00Z"/>
                <w:lang w:eastAsia="zh-CN"/>
              </w:rPr>
            </w:pPr>
            <w:ins w:id="55" w:author="changlinhui" w:date="2026-02-11T17:41:00Z">
              <w:r>
                <w:rPr/>
                <w:t>SS_LocationInfoRetrieval</w:t>
              </w:r>
            </w:ins>
          </w:p>
        </w:tc>
        <w:tc>
          <w:tcPr>
            <w:tcW w:w="5381" w:type="dxa"/>
          </w:tcPr>
          <w:p w14:paraId="41D2B767">
            <w:pPr>
              <w:rPr>
                <w:ins w:id="56" w:author="changlinhui" w:date="2026-02-11T17:41:00Z"/>
                <w:lang w:eastAsia="zh-CN"/>
              </w:rPr>
            </w:pPr>
            <w:ins w:id="57" w:author="changlinhui" w:date="2026-02-11T17:41:00Z">
              <w:r>
                <w:rPr/>
                <w:t xml:space="preserve"> This API enables the third-party</w:t>
              </w:r>
            </w:ins>
            <w:ins w:id="58" w:author="changlinhui" w:date="2026-02-11T17:41:00Z">
              <w:r>
                <w:rPr>
                  <w:lang w:eastAsia="zh-CN"/>
                </w:rPr>
                <w:t xml:space="preserve"> request UE location information at any time by sending a location information request to the location management server, which may trigger LM server to immediately send the location report. </w:t>
              </w:r>
            </w:ins>
          </w:p>
        </w:tc>
      </w:tr>
      <w:tr w14:paraId="39367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" w:author="changlinhui" w:date="2026-02-11T17:41:00Z"/>
        </w:trPr>
        <w:tc>
          <w:tcPr>
            <w:tcW w:w="4248" w:type="dxa"/>
          </w:tcPr>
          <w:p w14:paraId="70F65BAE">
            <w:pPr>
              <w:rPr>
                <w:ins w:id="60" w:author="changlinhui" w:date="2026-02-11T17:41:00Z"/>
                <w:lang w:eastAsia="zh-CN"/>
              </w:rPr>
            </w:pPr>
            <w:ins w:id="61" w:author="changlinhui" w:date="2026-02-11T17:41:00Z">
              <w:r>
                <w:rPr/>
                <w:t>SS_LocationAreaInfoRetrieval</w:t>
              </w:r>
            </w:ins>
          </w:p>
        </w:tc>
        <w:tc>
          <w:tcPr>
            <w:tcW w:w="5381" w:type="dxa"/>
          </w:tcPr>
          <w:p w14:paraId="36280AE3">
            <w:pPr>
              <w:rPr>
                <w:ins w:id="62" w:author="changlinhui" w:date="2026-02-11T17:41:00Z"/>
                <w:lang w:eastAsia="zh-CN"/>
              </w:rPr>
            </w:pPr>
            <w:ins w:id="63" w:author="changlinhui" w:date="2026-02-11T17:41:00Z">
              <w:r>
                <w:rPr/>
                <w:t>This API enables the third-party to obtain UE(s) information in an application defined proximity range of a location from the LM server.</w:t>
              </w:r>
            </w:ins>
          </w:p>
        </w:tc>
      </w:tr>
      <w:tr w14:paraId="51353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" w:author="changlinhui" w:date="2026-02-11T17:41:00Z"/>
        </w:trPr>
        <w:tc>
          <w:tcPr>
            <w:tcW w:w="4248" w:type="dxa"/>
          </w:tcPr>
          <w:p w14:paraId="797AD24D">
            <w:pPr>
              <w:rPr>
                <w:ins w:id="65" w:author="changlinhui" w:date="2026-02-11T17:41:00Z"/>
                <w:lang w:eastAsia="zh-CN"/>
              </w:rPr>
            </w:pPr>
            <w:ins w:id="66" w:author="changlinhui" w:date="2026-02-11T17:41:00Z">
              <w:bookmarkStart w:id="2" w:name="OLE_LINK225"/>
              <w:r>
                <w:rPr/>
                <w:t>SS_Location</w:t>
              </w:r>
            </w:ins>
            <w:ins w:id="67" w:author="changlinhui" w:date="2026-02-11T17:41:00Z">
              <w:r>
                <w:rPr>
                  <w:rFonts w:hint="eastAsia"/>
                  <w:lang w:eastAsia="zh-CN"/>
                </w:rPr>
                <w:t>HistoryInfo</w:t>
              </w:r>
              <w:bookmarkEnd w:id="2"/>
              <w:r>
                <w:rPr>
                  <w:rFonts w:hint="eastAsia"/>
                  <w:lang w:eastAsia="zh-CN"/>
                </w:rPr>
                <w:t>Event</w:t>
              </w:r>
            </w:ins>
          </w:p>
        </w:tc>
        <w:tc>
          <w:tcPr>
            <w:tcW w:w="5381" w:type="dxa"/>
          </w:tcPr>
          <w:p w14:paraId="77E2C1E4">
            <w:pPr>
              <w:rPr>
                <w:ins w:id="68" w:author="changlinhui" w:date="2026-02-11T17:41:00Z"/>
                <w:lang w:eastAsia="zh-CN"/>
              </w:rPr>
            </w:pPr>
            <w:ins w:id="69" w:author="changlinhui" w:date="2026-02-11T17:41:00Z">
              <w:r>
                <w:rPr/>
                <w:t>This API enables the third-party to</w:t>
              </w:r>
            </w:ins>
            <w:ins w:id="70" w:author="changlinhui" w:date="2026-02-11T17:41:00Z">
              <w:r>
                <w:rPr>
                  <w:rFonts w:hint="eastAsia"/>
                  <w:lang w:eastAsia="zh-CN"/>
                </w:rPr>
                <w:t xml:space="preserve"> configure a list of location tracing parameters to the LM server and obtain the UE history location information</w:t>
              </w:r>
            </w:ins>
            <w:ins w:id="71" w:author="changlinhui" w:date="2026-02-11T17:41:00Z">
              <w:r>
                <w:rPr>
                  <w:lang w:eastAsia="zh-CN"/>
                </w:rPr>
                <w:t>.</w:t>
              </w:r>
            </w:ins>
          </w:p>
        </w:tc>
      </w:tr>
      <w:tr w14:paraId="38471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" w:author="changlinhui" w:date="2026-02-11T17:41:00Z"/>
        </w:trPr>
        <w:tc>
          <w:tcPr>
            <w:tcW w:w="4248" w:type="dxa"/>
          </w:tcPr>
          <w:p w14:paraId="010B4FD5">
            <w:pPr>
              <w:rPr>
                <w:ins w:id="73" w:author="changlinhui" w:date="2026-02-11T17:41:00Z"/>
                <w:lang w:eastAsia="zh-CN"/>
              </w:rPr>
            </w:pPr>
            <w:ins w:id="74" w:author="changlinhui" w:date="2026-02-11T17:41:00Z">
              <w:r>
                <w:rPr>
                  <w:lang w:eastAsia="en-GB"/>
                </w:rPr>
                <w:t>SS_</w:t>
              </w:r>
              <w:bookmarkStart w:id="3" w:name="_Hlk180040402"/>
              <w:r>
                <w:rPr>
                  <w:lang w:eastAsia="en-GB"/>
                </w:rPr>
                <w:t>SLPositioningManagement</w:t>
              </w:r>
              <w:bookmarkEnd w:id="3"/>
            </w:ins>
          </w:p>
        </w:tc>
        <w:tc>
          <w:tcPr>
            <w:tcW w:w="5381" w:type="dxa"/>
          </w:tcPr>
          <w:p w14:paraId="2A0260C4">
            <w:pPr>
              <w:rPr>
                <w:ins w:id="75" w:author="changlinhui" w:date="2026-02-11T17:41:00Z"/>
                <w:lang w:eastAsia="zh-CN"/>
              </w:rPr>
            </w:pPr>
            <w:ins w:id="76" w:author="changlinhui" w:date="2026-02-11T17:41:00Z">
              <w:r>
                <w:rPr/>
                <w:t>This API enables the third-party to subscribe to LM Server for configuring VAL UEs for a Side Link positioning / ranging service.</w:t>
              </w:r>
            </w:ins>
          </w:p>
        </w:tc>
      </w:tr>
      <w:tr w14:paraId="5246B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" w:author="changlinhui" w:date="2026-02-11T17:41:00Z"/>
        </w:trPr>
        <w:tc>
          <w:tcPr>
            <w:tcW w:w="4248" w:type="dxa"/>
          </w:tcPr>
          <w:p w14:paraId="1A36DC92">
            <w:pPr>
              <w:rPr>
                <w:ins w:id="78" w:author="changlinhui" w:date="2026-02-11T17:41:00Z"/>
                <w:lang w:eastAsia="zh-CN"/>
              </w:rPr>
            </w:pPr>
            <w:ins w:id="79" w:author="changlinhui" w:date="2026-02-11T17:41:00Z">
              <w:r>
                <w:rPr/>
                <w:t>SS_SRPositioningInformation</w:t>
              </w:r>
            </w:ins>
          </w:p>
        </w:tc>
        <w:tc>
          <w:tcPr>
            <w:tcW w:w="5381" w:type="dxa"/>
          </w:tcPr>
          <w:p w14:paraId="45B88157">
            <w:pPr>
              <w:rPr>
                <w:ins w:id="80" w:author="changlinhui" w:date="2026-02-11T17:41:00Z"/>
                <w:lang w:eastAsia="zh-CN"/>
              </w:rPr>
            </w:pPr>
            <w:ins w:id="81" w:author="changlinhui" w:date="2026-02-11T17:41:00Z">
              <w:r>
                <w:rPr/>
                <w:t>This API enables third-party to obtain Short-range based positioning information from the LM server</w:t>
              </w:r>
            </w:ins>
          </w:p>
        </w:tc>
      </w:tr>
      <w:tr w14:paraId="43139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" w:author="changlinhui" w:date="2026-02-11T17:41:00Z"/>
        </w:trPr>
        <w:tc>
          <w:tcPr>
            <w:tcW w:w="4248" w:type="dxa"/>
          </w:tcPr>
          <w:p w14:paraId="7E15754F">
            <w:pPr>
              <w:rPr>
                <w:ins w:id="83" w:author="changlinhui" w:date="2026-02-11T17:41:00Z"/>
                <w:lang w:eastAsia="zh-CN"/>
              </w:rPr>
            </w:pPr>
            <w:ins w:id="84" w:author="changlinhui" w:date="2026-02-11T17:41:00Z">
              <w:r>
                <w:rPr/>
                <w:t>SS_ConfirmLocation</w:t>
              </w:r>
            </w:ins>
          </w:p>
        </w:tc>
        <w:tc>
          <w:tcPr>
            <w:tcW w:w="5381" w:type="dxa"/>
          </w:tcPr>
          <w:p w14:paraId="18425069">
            <w:pPr>
              <w:rPr>
                <w:ins w:id="85" w:author="changlinhui" w:date="2026-02-11T17:41:00Z"/>
                <w:lang w:eastAsia="zh-CN"/>
              </w:rPr>
            </w:pPr>
            <w:ins w:id="86" w:author="changlinhui" w:date="2026-02-11T17:41:00Z">
              <w:r>
                <w:rPr/>
                <w:t>This API enables third-party application in the UE to verify the location measured from the UE (non-3GPP location information, e.g. GNSS) is valid location or not through the LM server for providing the appropriate services to the user based on the location.</w:t>
              </w:r>
            </w:ins>
            <w:ins w:id="87" w:author="changlinhui" w:date="2026-02-11T17:41:00Z">
              <w:r>
                <w:rPr>
                  <w:lang w:val="en-US" w:eastAsia="zh-CN"/>
                </w:rPr>
                <w:t xml:space="preserve"> </w:t>
              </w:r>
            </w:ins>
          </w:p>
        </w:tc>
      </w:tr>
      <w:tr w14:paraId="24B43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" w:author="changlinhui" w:date="2026-02-11T17:41:00Z"/>
        </w:trPr>
        <w:tc>
          <w:tcPr>
            <w:tcW w:w="4248" w:type="dxa"/>
          </w:tcPr>
          <w:p w14:paraId="61AB9F0C">
            <w:pPr>
              <w:rPr>
                <w:ins w:id="89" w:author="changlinhui" w:date="2026-02-11T17:41:00Z"/>
              </w:rPr>
            </w:pPr>
            <w:ins w:id="90" w:author="changlinhui" w:date="2026-02-11T17:41:00Z">
              <w:r>
                <w:rPr/>
                <w:t>SS_LocationMonitoring</w:t>
              </w:r>
            </w:ins>
          </w:p>
        </w:tc>
        <w:tc>
          <w:tcPr>
            <w:tcW w:w="5381" w:type="dxa"/>
          </w:tcPr>
          <w:p w14:paraId="100180BB">
            <w:pPr>
              <w:rPr>
                <w:ins w:id="91" w:author="changlinhui" w:date="2026-02-11T17:41:00Z"/>
                <w:lang w:eastAsia="zh-CN"/>
              </w:rPr>
            </w:pPr>
            <w:ins w:id="92" w:author="changlinhui" w:date="2026-02-11T17:41:00Z">
              <w:r>
                <w:rPr/>
                <w:t>This API enables the third-party to monitor the VAL UE's location in a given area of interest through the LM server.</w:t>
              </w:r>
            </w:ins>
          </w:p>
        </w:tc>
      </w:tr>
    </w:tbl>
    <w:p w14:paraId="65078143">
      <w:pPr>
        <w:overflowPunct w:val="0"/>
        <w:autoSpaceDE w:val="0"/>
        <w:autoSpaceDN w:val="0"/>
        <w:adjustRightInd w:val="0"/>
        <w:textAlignment w:val="baseline"/>
        <w:rPr>
          <w:ins w:id="93" w:author="changlinhui" w:date="2026-02-11T17:41:00Z"/>
          <w:lang w:eastAsia="zh-CN"/>
        </w:rPr>
      </w:pPr>
      <w:ins w:id="94" w:author="changlinhui" w:date="2026-02-11T17:41:00Z">
        <w:r>
          <w:rPr>
            <w:lang w:eastAsia="zh-CN"/>
          </w:rPr>
          <w:t xml:space="preserve">LM Client supports two types of functional role: </w:t>
        </w:r>
      </w:ins>
    </w:p>
    <w:p w14:paraId="6BF6E032">
      <w:pPr>
        <w:pStyle w:val="76"/>
        <w:rPr>
          <w:ins w:id="95" w:author="changlinhui" w:date="2026-02-11T17:41:00Z"/>
          <w:lang w:eastAsia="zh-CN"/>
        </w:rPr>
      </w:pPr>
      <w:ins w:id="96" w:author="changlinhui" w:date="2026-02-11T17:41:00Z">
        <w:r>
          <w:rPr>
            <w:lang w:eastAsia="zh-CN"/>
          </w:rPr>
          <w:t xml:space="preserve"> 1)</w:t>
        </w:r>
      </w:ins>
      <w:ins w:id="97" w:author="changlinhui" w:date="2026-02-11T17:41:00Z">
        <w:r>
          <w:rPr>
            <w:lang w:eastAsia="zh-CN"/>
          </w:rPr>
          <w:tab/>
        </w:r>
      </w:ins>
      <w:ins w:id="98" w:author="changlinhui" w:date="2026-02-11T17:41:00Z">
        <w:r>
          <w:rPr>
            <w:lang w:eastAsia="zh-CN"/>
          </w:rPr>
          <w:t>Provide assistant information required by LM server, to enable certain location service (e.g., reporting the location information of UE that LM client resides on), or</w:t>
        </w:r>
      </w:ins>
    </w:p>
    <w:p w14:paraId="5069BDB3">
      <w:pPr>
        <w:pStyle w:val="76"/>
        <w:rPr>
          <w:lang w:eastAsia="zh-CN"/>
        </w:rPr>
      </w:pPr>
      <w:ins w:id="99" w:author="changlinhui" w:date="2026-02-11T17:41:00Z">
        <w:r>
          <w:rPr>
            <w:lang w:eastAsia="zh-CN"/>
          </w:rPr>
          <w:t>2)</w:t>
        </w:r>
      </w:ins>
      <w:ins w:id="100" w:author="changlinhui" w:date="2026-02-11T17:41:00Z">
        <w:r>
          <w:rPr>
            <w:lang w:eastAsia="zh-CN"/>
          </w:rPr>
          <w:tab/>
        </w:r>
      </w:ins>
      <w:ins w:id="101" w:author="changlinhui" w:date="2026-02-11T17:41:00Z">
        <w:r>
          <w:rPr>
            <w:lang w:eastAsia="zh-CN"/>
          </w:rPr>
          <w:t xml:space="preserve"> Acting as location service consumer, to request location service from LM server. </w:t>
        </w:r>
      </w:ins>
    </w:p>
    <w:p w14:paraId="039F6AB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DA40E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anglinhui">
    <w15:presenceInfo w15:providerId="AD" w15:userId="S-1-5-21-147214757-305610072-1517763936-10850320"/>
  </w15:person>
  <w15:person w15:author="y00603913">
    <w15:presenceInfo w15:providerId="None" w15:userId="y006039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4FE6"/>
    <w:rsid w:val="001553AD"/>
    <w:rsid w:val="0015571C"/>
    <w:rsid w:val="00156707"/>
    <w:rsid w:val="001A1C18"/>
    <w:rsid w:val="001A486D"/>
    <w:rsid w:val="001E41F3"/>
    <w:rsid w:val="001E5A1C"/>
    <w:rsid w:val="001F0441"/>
    <w:rsid w:val="001F09ED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7E4A"/>
    <w:rsid w:val="00275D12"/>
    <w:rsid w:val="00297FD0"/>
    <w:rsid w:val="002A412E"/>
    <w:rsid w:val="002A5725"/>
    <w:rsid w:val="002B1F0E"/>
    <w:rsid w:val="002B38EA"/>
    <w:rsid w:val="002C7EBF"/>
    <w:rsid w:val="002D16C0"/>
    <w:rsid w:val="00301854"/>
    <w:rsid w:val="00307245"/>
    <w:rsid w:val="003131B7"/>
    <w:rsid w:val="00332BBF"/>
    <w:rsid w:val="00347CAD"/>
    <w:rsid w:val="0035086D"/>
    <w:rsid w:val="00370766"/>
    <w:rsid w:val="003765CD"/>
    <w:rsid w:val="00390662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4451"/>
    <w:rsid w:val="004D3A11"/>
    <w:rsid w:val="004D5F95"/>
    <w:rsid w:val="004E302C"/>
    <w:rsid w:val="004E3726"/>
    <w:rsid w:val="004E511A"/>
    <w:rsid w:val="0050780D"/>
    <w:rsid w:val="00516FD0"/>
    <w:rsid w:val="00521039"/>
    <w:rsid w:val="00521FBF"/>
    <w:rsid w:val="00525DE5"/>
    <w:rsid w:val="0052615C"/>
    <w:rsid w:val="00527770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174BC"/>
    <w:rsid w:val="00722FA4"/>
    <w:rsid w:val="00726946"/>
    <w:rsid w:val="00732381"/>
    <w:rsid w:val="0073780F"/>
    <w:rsid w:val="007479F4"/>
    <w:rsid w:val="00754BC7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3E37"/>
    <w:rsid w:val="007F4FDC"/>
    <w:rsid w:val="00800104"/>
    <w:rsid w:val="0080691C"/>
    <w:rsid w:val="00817868"/>
    <w:rsid w:val="00830886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44D7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3C76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930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E3B60"/>
    <w:rsid w:val="009F7FF6"/>
    <w:rsid w:val="00A12B68"/>
    <w:rsid w:val="00A200DC"/>
    <w:rsid w:val="00A20CD6"/>
    <w:rsid w:val="00A33D66"/>
    <w:rsid w:val="00A3405C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03F4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08C5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97E07F8"/>
    <w:rsid w:val="0F642EBD"/>
    <w:rsid w:val="39704B9A"/>
    <w:rsid w:val="77562C92"/>
    <w:rsid w:val="7A37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84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Editor's Note Char"/>
    <w:link w:val="75"/>
    <w:qFormat/>
    <w:locked/>
    <w:uiPriority w:val="0"/>
    <w:rPr>
      <w:rFonts w:ascii="Times New Roman" w:hAnsi="Times New Roman"/>
      <w:color w:val="FF000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537</Words>
  <Characters>3067</Characters>
  <Lines>25</Lines>
  <Paragraphs>7</Paragraphs>
  <TotalTime>2</TotalTime>
  <ScaleCrop>false</ScaleCrop>
  <LinksUpToDate>false</LinksUpToDate>
  <CharactersWithSpaces>3597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2026-02-11T09:42:00Z</dcterms:created>
  <dc:creator>Michael Sanders, John M Meredith</dc:creator>
  <cp:lastModifiedBy>y00603913</cp:lastModifiedBy>
  <cp:lastPrinted>2411-12-31T15:59:00Z</cp:lastPrinted>
  <dcterms:modified xsi:type="dcterms:W3CDTF">2026-02-11T11:25:12Z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2052-12.1.0.24034</vt:lpwstr>
  </property>
  <property fmtid="{D5CDD505-2E9C-101B-9397-08002B2CF9AE}" pid="4" name="ICV">
    <vt:lpwstr>4F1401F06AD3465C9CFDDAF288B33191_13</vt:lpwstr>
  </property>
</Properties>
</file>